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5C0141">
        <w:rPr>
          <w:b/>
          <w:i/>
          <w:noProof/>
          <w:sz w:val="28"/>
        </w:rPr>
        <w:t>S2-190</w:t>
      </w:r>
      <w:r w:rsidR="005C0141">
        <w:rPr>
          <w:rFonts w:hint="eastAsia"/>
          <w:b/>
          <w:i/>
          <w:noProof/>
          <w:sz w:val="28"/>
          <w:lang w:eastAsia="zh-CN"/>
        </w:rPr>
        <w:t>7608</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24</w:t>
      </w:r>
      <w:r w:rsidRPr="00080A6E">
        <w:rPr>
          <w:b/>
          <w:noProof/>
          <w:sz w:val="24"/>
          <w:vertAlign w:val="superscript"/>
        </w:rPr>
        <w:t>th</w:t>
      </w:r>
      <w:r>
        <w:rPr>
          <w:b/>
          <w:noProof/>
          <w:sz w:val="24"/>
        </w:rPr>
        <w:t xml:space="preserve"> –</w:t>
      </w:r>
      <w:r w:rsidR="00547111">
        <w:rPr>
          <w:b/>
          <w:noProof/>
          <w:sz w:val="24"/>
        </w:rPr>
        <w:t xml:space="preserve"> </w:t>
      </w:r>
      <w:r>
        <w:rPr>
          <w:b/>
          <w:noProof/>
          <w:sz w:val="24"/>
        </w:rPr>
        <w:t>28</w:t>
      </w:r>
      <w:r w:rsidRPr="00080A6E">
        <w:rPr>
          <w:b/>
          <w:noProof/>
          <w:sz w:val="24"/>
          <w:vertAlign w:val="superscript"/>
        </w:rPr>
        <w:t>th</w:t>
      </w:r>
      <w:r>
        <w:rPr>
          <w:b/>
          <w:noProof/>
          <w:sz w:val="24"/>
        </w:rPr>
        <w:t xml:space="preserve">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CD4" w:rsidP="00E13F3D">
            <w:pPr>
              <w:pStyle w:val="CRCoverPage"/>
              <w:spacing w:after="0"/>
              <w:jc w:val="right"/>
              <w:rPr>
                <w:b/>
                <w:noProof/>
                <w:sz w:val="28"/>
                <w:lang w:eastAsia="zh-CN"/>
              </w:rPr>
            </w:pPr>
            <w:r>
              <w:rPr>
                <w:rFonts w:hint="eastAsia"/>
                <w:b/>
                <w:noProof/>
                <w:sz w:val="28"/>
                <w:lang w:eastAsia="zh-CN"/>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141" w:rsidP="00547111">
            <w:pPr>
              <w:pStyle w:val="CRCoverPage"/>
              <w:spacing w:after="0"/>
              <w:rPr>
                <w:noProof/>
              </w:rPr>
            </w:pPr>
            <w:r>
              <w:rPr>
                <w:rFonts w:hint="eastAsia"/>
                <w:b/>
                <w:noProof/>
                <w:sz w:val="28"/>
                <w:lang w:eastAsia="zh-CN"/>
              </w:rPr>
              <w:t>1639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CD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3CD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3CD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2BAF">
            <w:pPr>
              <w:pStyle w:val="CRCoverPage"/>
              <w:spacing w:after="0"/>
              <w:ind w:left="100"/>
              <w:rPr>
                <w:noProof/>
              </w:rPr>
            </w:pPr>
            <w:r w:rsidRPr="00CD2BAF">
              <w:rPr>
                <w:noProof/>
              </w:rPr>
              <w:t>Clarification of UE MAC address and 5GLAN PDU session binding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3CD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43CD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3CD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3CD4">
            <w:pPr>
              <w:pStyle w:val="CRCoverPage"/>
              <w:spacing w:after="0"/>
              <w:ind w:left="100"/>
              <w:rPr>
                <w:noProof/>
              </w:rPr>
            </w:pPr>
            <w:r>
              <w:rPr>
                <w:noProof/>
              </w:rPr>
              <w:t>2019-06-05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141" w:rsidP="00D24991">
            <w:pPr>
              <w:pStyle w:val="CRCoverPage"/>
              <w:spacing w:after="0"/>
              <w:ind w:left="100" w:right="-609"/>
              <w:rPr>
                <w:b/>
                <w:noProof/>
              </w:rPr>
            </w:pPr>
            <w:bookmarkStart w:id="1" w:name="_GoBack"/>
            <w:bookmarkEnd w:id="1"/>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3CD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A66">
            <w:pPr>
              <w:pStyle w:val="CRCoverPage"/>
              <w:spacing w:after="0"/>
              <w:ind w:left="100"/>
              <w:rPr>
                <w:noProof/>
                <w:lang w:eastAsia="zh-CN"/>
              </w:rPr>
            </w:pPr>
            <w:r>
              <w:rPr>
                <w:noProof/>
                <w:lang w:eastAsia="zh-CN"/>
              </w:rPr>
              <w:t xml:space="preserve">In case of PSA UPF relocation, </w:t>
            </w:r>
            <w:r>
              <w:rPr>
                <w:rFonts w:hint="eastAsia"/>
                <w:noProof/>
                <w:lang w:eastAsia="zh-CN"/>
              </w:rPr>
              <w:t xml:space="preserve">SMF </w:t>
            </w:r>
            <w:r>
              <w:rPr>
                <w:noProof/>
                <w:lang w:eastAsia="zh-CN"/>
              </w:rPr>
              <w:t xml:space="preserve">configues the new PSA UPF with the </w:t>
            </w:r>
            <w:r>
              <w:rPr>
                <w:rFonts w:hint="eastAsia"/>
                <w:noProof/>
                <w:lang w:eastAsia="zh-CN"/>
              </w:rPr>
              <w:t xml:space="preserve">collected UE mac address from </w:t>
            </w:r>
            <w:r>
              <w:rPr>
                <w:noProof/>
                <w:lang w:eastAsia="zh-CN"/>
              </w:rPr>
              <w:t xml:space="preserve">old PSA </w:t>
            </w:r>
            <w:r>
              <w:rPr>
                <w:rFonts w:hint="eastAsia"/>
                <w:noProof/>
                <w:lang w:eastAsia="zh-CN"/>
              </w:rPr>
              <w:t>UPF, which is an existing feature since rel-15.</w:t>
            </w:r>
          </w:p>
          <w:p w:rsidR="00C20A66" w:rsidRDefault="00C20A66">
            <w:pPr>
              <w:pStyle w:val="CRCoverPage"/>
              <w:spacing w:after="0"/>
              <w:ind w:left="100"/>
              <w:rPr>
                <w:noProof/>
                <w:lang w:eastAsia="zh-CN"/>
              </w:rPr>
            </w:pPr>
            <w:r>
              <w:rPr>
                <w:noProof/>
                <w:lang w:eastAsia="zh-CN"/>
              </w:rPr>
              <w:t>5G VN communication may also involve PSA-UPF relocation. In this case, the enhancement is that SMF may correlate the report of UE mac address of a single N4/PDU session to a 5G VN group context.</w:t>
            </w:r>
          </w:p>
          <w:p w:rsidR="00C20A66" w:rsidRDefault="00C20A66">
            <w:pPr>
              <w:pStyle w:val="CRCoverPage"/>
              <w:spacing w:after="0"/>
              <w:ind w:left="100"/>
              <w:rPr>
                <w:noProof/>
                <w:lang w:eastAsia="zh-CN"/>
              </w:rPr>
            </w:pPr>
            <w:r>
              <w:rPr>
                <w:noProof/>
                <w:lang w:eastAsia="zh-CN"/>
              </w:rPr>
              <w:t>When selecting a new PSA UPF, SMF configues the new UPF with the UE mac address from the old PSA UPF, in UE-level N4 session, as well as in group-level N4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0A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0A66">
            <w:pPr>
              <w:pStyle w:val="CRCoverPage"/>
              <w:spacing w:after="0"/>
              <w:ind w:left="100"/>
              <w:rPr>
                <w:noProof/>
              </w:rPr>
            </w:pPr>
            <w:r>
              <w:rPr>
                <w:noProof/>
                <w:lang w:eastAsia="zh-CN"/>
              </w:rPr>
              <w:t>In case of 5G VN communication, when selecting a new PSA UPF, SMF configues the new UPF with the UE mac address from the old PSA UPF, in UE-level N4 session, as well as in group-level N4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A66">
            <w:pPr>
              <w:pStyle w:val="CRCoverPage"/>
              <w:spacing w:after="0"/>
              <w:ind w:left="100"/>
              <w:rPr>
                <w:noProof/>
                <w:lang w:eastAsia="zh-CN"/>
              </w:rPr>
            </w:pPr>
            <w:r>
              <w:rPr>
                <w:noProof/>
                <w:lang w:eastAsia="zh-CN"/>
              </w:rPr>
              <w:t>D</w:t>
            </w:r>
            <w:r>
              <w:rPr>
                <w:rFonts w:hint="eastAsia"/>
                <w:noProof/>
                <w:lang w:eastAsia="zh-CN"/>
              </w:rPr>
              <w:t>escription on SMF collection UE mac address from UPF and its further usage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A66">
            <w:pPr>
              <w:pStyle w:val="CRCoverPage"/>
              <w:spacing w:after="0"/>
              <w:ind w:left="100"/>
              <w:rPr>
                <w:noProof/>
                <w:lang w:eastAsia="zh-CN"/>
              </w:rPr>
            </w:pPr>
            <w:r>
              <w:rPr>
                <w:rFonts w:hint="eastAsia"/>
                <w:noProof/>
                <w:lang w:eastAsia="zh-CN"/>
              </w:rPr>
              <w:t>5.6.10.2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0A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0A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0A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07E59" w:rsidP="00D85949">
      <w:pPr>
        <w:jc w:val="center"/>
        <w:rPr>
          <w:noProof/>
          <w:lang w:eastAsia="zh-CN"/>
        </w:rPr>
      </w:pPr>
      <w:r w:rsidRPr="00D85949">
        <w:rPr>
          <w:noProof/>
          <w:highlight w:val="yellow"/>
          <w:lang w:eastAsia="zh-CN"/>
        </w:rPr>
        <w:lastRenderedPageBreak/>
        <w:t>Start of change</w:t>
      </w:r>
    </w:p>
    <w:p w:rsidR="00E43CD4" w:rsidRPr="009E0DE1" w:rsidRDefault="00E43CD4" w:rsidP="00E43CD4">
      <w:pPr>
        <w:pStyle w:val="4"/>
      </w:pPr>
      <w:bookmarkStart w:id="3" w:name="_Toc5026167"/>
      <w:r w:rsidRPr="009E0DE1">
        <w:t>5.6.10.2</w:t>
      </w:r>
      <w:r w:rsidRPr="009E0DE1">
        <w:tab/>
        <w:t>Support of Ethernet PDU Session type</w:t>
      </w:r>
      <w:bookmarkEnd w:id="3"/>
    </w:p>
    <w:p w:rsidR="00E43CD4" w:rsidRPr="009E0DE1" w:rsidRDefault="00E43CD4" w:rsidP="00E43CD4">
      <w:r w:rsidRPr="009E0DE1">
        <w:t>For a PDU Session set up with the Ethernet PDU Session type, the SMF and the UPF acting as PDU Session Anchor (PSA) can support specific behaviours related with the fact the PDU Session carries Ethernet frames.</w:t>
      </w:r>
    </w:p>
    <w:p w:rsidR="00E43CD4" w:rsidRPr="009E0DE1" w:rsidRDefault="00E43CD4" w:rsidP="00E43CD4">
      <w:r w:rsidRPr="009E0DE1">
        <w:t>Depending on operator configuration related with the DNN, different configurations for how Ethernet traffic is handled on N6 may apply, for example:</w:t>
      </w:r>
    </w:p>
    <w:p w:rsidR="00E43CD4" w:rsidRPr="009E0DE1" w:rsidRDefault="00E43CD4" w:rsidP="00E43CD4">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E43CD4" w:rsidRPr="009E0DE1" w:rsidRDefault="00E43CD4" w:rsidP="00E43CD4">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E43CD4" w:rsidRPr="009E0DE1" w:rsidRDefault="00E43CD4" w:rsidP="00E43CD4">
      <w:pPr>
        <w:pStyle w:val="NO"/>
      </w:pPr>
      <w:r w:rsidRPr="009E0DE1">
        <w:t>NOTE 1:</w:t>
      </w:r>
      <w:r w:rsidRPr="009E0DE1">
        <w:tab/>
        <w:t>The "MAC addresses used by the UE" correspond to any MAC address used by the UE or any device locally connected to the UE and using the PDU Session to communicate with the DN.</w:t>
      </w:r>
    </w:p>
    <w:p w:rsidR="00E43CD4" w:rsidRPr="009E0DE1" w:rsidRDefault="00E43CD4" w:rsidP="00E43CD4">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E43CD4" w:rsidRPr="009E0DE1" w:rsidRDefault="00E43CD4" w:rsidP="00E43CD4">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rsidR="00E43CD4" w:rsidRDefault="00E43CD4" w:rsidP="00E43CD4">
      <w:pPr>
        <w:pStyle w:val="NO"/>
      </w:pPr>
      <w:r>
        <w:t>NOTE 3:</w:t>
      </w:r>
      <w:r>
        <w:tab/>
        <w:t>This mechanism is intended to avoid broadcasting or multicasting the ARP/IPv6 ND to every UE.</w:t>
      </w:r>
    </w:p>
    <w:p w:rsidR="00E43CD4" w:rsidRPr="009E0DE1" w:rsidRDefault="00E43CD4" w:rsidP="00E43CD4">
      <w:r w:rsidRPr="009E0DE1">
        <w:t>Ethernet Preamble and Start of Frame delimiter are not sent over 5GS:</w:t>
      </w:r>
    </w:p>
    <w:p w:rsidR="00E43CD4" w:rsidRPr="009E0DE1" w:rsidRDefault="00E43CD4" w:rsidP="00E43CD4">
      <w:pPr>
        <w:pStyle w:val="B1"/>
      </w:pPr>
      <w:r w:rsidRPr="009E0DE1">
        <w:t>-</w:t>
      </w:r>
      <w:r w:rsidRPr="009E0DE1">
        <w:tab/>
        <w:t>For UL traffic the UE strips the preamble and frame check sequence (FCS) from the Ethernet frame.</w:t>
      </w:r>
    </w:p>
    <w:p w:rsidR="00E43CD4" w:rsidRPr="009E0DE1" w:rsidRDefault="00E43CD4" w:rsidP="00E43CD4">
      <w:pPr>
        <w:pStyle w:val="B1"/>
      </w:pPr>
      <w:r w:rsidRPr="009E0DE1">
        <w:t>-</w:t>
      </w:r>
      <w:r w:rsidRPr="009E0DE1">
        <w:tab/>
        <w:t>For DL traffic the PDU Session Anchor strips the preamble and frame check sequence (FCS) from the Ethernet frame.</w:t>
      </w:r>
    </w:p>
    <w:p w:rsidR="00E43CD4" w:rsidRPr="009E0DE1" w:rsidRDefault="00E43CD4" w:rsidP="00E43CD4">
      <w:r w:rsidRPr="009E0DE1">
        <w:t>Neither a MAC nor an IP address is allocated by the 5GC to the UE for a PDU Session.</w:t>
      </w:r>
    </w:p>
    <w:p w:rsidR="00E43CD4" w:rsidRPr="009E0DE1" w:rsidRDefault="00E43CD4" w:rsidP="00E43CD4">
      <w:r w:rsidRPr="009E0DE1">
        <w:t>The PSA shall store the MAC addresses received from the UE, and associate those with the appropriate PDU Session.</w:t>
      </w:r>
    </w:p>
    <w:p w:rsidR="00E43CD4" w:rsidRDefault="00E43CD4" w:rsidP="00E43CD4">
      <w:r>
        <w:t>The UPF handles VLAN tags (addition/removal) as instructed by the SMF via PDR (Outer header removal) and FAR (UPF applying Outer header creation of a Forwarding policy). For example:</w:t>
      </w:r>
    </w:p>
    <w:p w:rsidR="00E43CD4" w:rsidRPr="00E43CD4" w:rsidRDefault="00E43CD4" w:rsidP="00E43CD4">
      <w:pPr>
        <w:pStyle w:val="B1"/>
      </w:pPr>
      <w:r>
        <w:t>-</w:t>
      </w:r>
      <w:r>
        <w:tab/>
        <w:t xml:space="preserve">The UPF may insert (for uplink traffic) and remove (for downlink traffic) </w:t>
      </w:r>
      <w:proofErr w:type="gramStart"/>
      <w:r>
        <w:t>a</w:t>
      </w:r>
      <w:proofErr w:type="gramEnd"/>
      <w:r>
        <w:t xml:space="preserve"> S-TAG on N6 interface on top of the C-TAG of the UE.</w:t>
      </w:r>
    </w:p>
    <w:p w:rsidR="00E43CD4" w:rsidRPr="00E43CD4" w:rsidRDefault="00E43CD4" w:rsidP="00E43CD4">
      <w:pPr>
        <w:pStyle w:val="B1"/>
      </w:pPr>
      <w:r>
        <w:t>-</w:t>
      </w:r>
      <w:r>
        <w:tab/>
        <w:t>The UPF may insert (for uplink traffic) and remove (for downlink traffic) a VLAN tag on the N6 interface while there is no VLAN in the traffic to and from the UE.</w:t>
      </w:r>
    </w:p>
    <w:p w:rsidR="00E43CD4" w:rsidRDefault="00E43CD4" w:rsidP="00E43CD4">
      <w:pPr>
        <w:pStyle w:val="NO"/>
      </w:pPr>
      <w:r>
        <w:t>NOTE</w:t>
      </w:r>
      <w:proofErr w:type="gramStart"/>
      <w:r>
        <w:t>  4</w:t>
      </w:r>
      <w:proofErr w:type="gramEnd"/>
      <w:r>
        <w:t>:</w:t>
      </w:r>
      <w:r>
        <w:tab/>
        <w:t>This can be used for traffic steering to N6-LAN but also for N6-based traffic forwarding related with 5G-VN service described in clause 5.29.4</w:t>
      </w:r>
    </w:p>
    <w:p w:rsidR="00E43CD4" w:rsidRDefault="00E43CD4" w:rsidP="00E43CD4">
      <w:r>
        <w:t>Apart from specific conditions related to the support of PDU sessions over W-5GAN defined in TS 23.316 [84], the UPF shall not remove VLAN tags sent by the UE and the UPF shall not insert VLAN tags for the traffic sent to the UE.</w:t>
      </w:r>
    </w:p>
    <w:p w:rsidR="00E43CD4" w:rsidRDefault="00E43CD4" w:rsidP="00E43CD4">
      <w:r>
        <w:t>PDU(s) containing a VLAN tag shall be switched only within the same VLAN by a PDU Session Anchor.</w:t>
      </w:r>
    </w:p>
    <w:p w:rsidR="00E43CD4" w:rsidRPr="009E0DE1" w:rsidRDefault="00E43CD4" w:rsidP="00E43CD4">
      <w:r w:rsidRPr="009E0DE1">
        <w:t>The UE may acquire from the SMF, at PDU Session Establishment, the MTU of the Ethernet frames' payload that the UE shall consider.</w:t>
      </w:r>
    </w:p>
    <w:p w:rsidR="00E43CD4" w:rsidRPr="009E0DE1" w:rsidRDefault="00E43CD4" w:rsidP="00E43CD4">
      <w:pPr>
        <w:pStyle w:val="NO"/>
      </w:pPr>
      <w:r w:rsidRPr="009E0DE1">
        <w:lastRenderedPageBreak/>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rsidR="00E43CD4" w:rsidRPr="009E0DE1" w:rsidRDefault="00E43CD4" w:rsidP="00E43CD4">
      <w:pPr>
        <w:pStyle w:val="NO"/>
      </w:pPr>
      <w:r w:rsidRPr="009E0DE1">
        <w:t>NOTE </w:t>
      </w:r>
      <w:r>
        <w:t>6</w:t>
      </w:r>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E43CD4" w:rsidRPr="009E0DE1" w:rsidRDefault="00E43CD4" w:rsidP="00E43CD4">
      <w:pPr>
        <w:pStyle w:val="NO"/>
      </w:pPr>
      <w:r w:rsidRPr="009E0DE1">
        <w:t>NOTE </w:t>
      </w:r>
      <w:r>
        <w:t>7</w:t>
      </w:r>
      <w:r w:rsidRPr="009E0DE1">
        <w:t>:</w:t>
      </w:r>
      <w:r w:rsidRPr="009E0DE1">
        <w:tab/>
        <w:t>In this Release of the specification, only the UE connected to the 5GS is authenticated, not the devices behind such UE</w:t>
      </w:r>
      <w:r>
        <w:t>.</w:t>
      </w:r>
    </w:p>
    <w:p w:rsidR="00E43CD4" w:rsidRPr="009E0DE1" w:rsidRDefault="00E43CD4" w:rsidP="00E43CD4">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rsidR="00E43CD4" w:rsidRDefault="00E43CD4" w:rsidP="00E43CD4">
      <w:pPr>
        <w:pStyle w:val="NO"/>
      </w:pPr>
      <w:r>
        <w:t>NOTE 9:</w:t>
      </w:r>
      <w:r>
        <w:tab/>
        <w:t>This Release of the specification does not guarantee that the Ethernet network remains loop-free. Deployments need to be verified on an individual basis that loops in the Ethernet network are avoided.</w:t>
      </w:r>
    </w:p>
    <w:p w:rsidR="00E43CD4" w:rsidRDefault="00E43CD4" w:rsidP="00E43CD4">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rsidR="00E43CD4" w:rsidRPr="009E0DE1" w:rsidRDefault="00E43CD4" w:rsidP="00E43CD4">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4" w:name="OLE_LINK158"/>
      <w:bookmarkStart w:id="5" w:name="OLE_LINK159"/>
      <w:bookmarkStart w:id="6" w:name="OLE_LINK154"/>
      <w:bookmarkStart w:id="7" w:name="OLE_LINK155"/>
      <w:bookmarkStart w:id="8" w:name="OLE_LINK156"/>
      <w:bookmarkStart w:id="9" w:name="OLE_LINK157"/>
      <w:r w:rsidRPr="009E0DE1">
        <w:rPr>
          <w:rFonts w:eastAsia="宋体"/>
          <w:lang w:eastAsia="zh-CN"/>
        </w:rPr>
        <w:t xml:space="preserve">Ethernet Packet Filter Set </w:t>
      </w:r>
      <w:bookmarkStart w:id="10" w:name="OLE_LINK148"/>
      <w:bookmarkStart w:id="11" w:name="OLE_LINK149"/>
      <w:r w:rsidRPr="009E0DE1">
        <w:rPr>
          <w:rFonts w:eastAsia="宋体"/>
          <w:lang w:eastAsia="zh-CN"/>
        </w:rPr>
        <w:t xml:space="preserve">and </w:t>
      </w:r>
      <w:bookmarkStart w:id="12" w:name="OLE_LINK150"/>
      <w:bookmarkStart w:id="13" w:name="OLE_LINK151"/>
      <w:r w:rsidRPr="009E0DE1">
        <w:rPr>
          <w:rFonts w:eastAsia="宋体"/>
          <w:lang w:eastAsia="zh-CN"/>
        </w:rPr>
        <w:t>forward</w:t>
      </w:r>
      <w:bookmarkEnd w:id="12"/>
      <w:bookmarkEnd w:id="13"/>
      <w:r w:rsidRPr="009E0DE1">
        <w:rPr>
          <w:rFonts w:eastAsia="宋体"/>
          <w:lang w:eastAsia="zh-CN"/>
        </w:rPr>
        <w:t xml:space="preserve">ing </w:t>
      </w:r>
      <w:bookmarkEnd w:id="10"/>
      <w:bookmarkEnd w:id="11"/>
      <w:r w:rsidRPr="009E0DE1">
        <w:rPr>
          <w:rFonts w:eastAsia="宋体"/>
          <w:lang w:eastAsia="zh-CN"/>
        </w:rPr>
        <w:t>rule(s)</w:t>
      </w:r>
      <w:bookmarkEnd w:id="4"/>
      <w:bookmarkEnd w:id="5"/>
      <w:bookmarkEnd w:id="6"/>
      <w:bookmarkEnd w:id="7"/>
      <w:bookmarkEnd w:id="8"/>
      <w:bookmarkEnd w:id="9"/>
      <w:r w:rsidRPr="009E0DE1">
        <w:t xml:space="preserve"> based on the Ethernet frame structure</w:t>
      </w:r>
      <w:r w:rsidRPr="009E0DE1">
        <w:rPr>
          <w:rFonts w:eastAsia="宋体"/>
          <w:lang w:eastAsia="zh-CN"/>
        </w:rPr>
        <w:t xml:space="preserve"> and UE MAC </w:t>
      </w:r>
      <w:proofErr w:type="gramStart"/>
      <w:r w:rsidRPr="009E0DE1">
        <w:rPr>
          <w:rFonts w:eastAsia="宋体"/>
          <w:lang w:eastAsia="zh-CN"/>
        </w:rPr>
        <w:t>address(</w:t>
      </w:r>
      <w:proofErr w:type="spellStart"/>
      <w:proofErr w:type="gramEnd"/>
      <w:r w:rsidRPr="009E0DE1">
        <w:rPr>
          <w:rFonts w:eastAsia="宋体"/>
          <w:lang w:eastAsia="zh-CN"/>
        </w:rPr>
        <w:t>es</w:t>
      </w:r>
      <w:proofErr w:type="spellEnd"/>
      <w:r w:rsidRPr="009E0DE1">
        <w:rPr>
          <w:rFonts w:eastAsia="宋体"/>
          <w:lang w:eastAsia="zh-CN"/>
        </w:rPr>
        <w:t>)</w:t>
      </w:r>
      <w:r w:rsidRPr="009E0DE1">
        <w:t xml:space="preserve">. </w:t>
      </w:r>
      <w:r w:rsidRPr="009E0DE1">
        <w:rPr>
          <w:rFonts w:eastAsia="宋体"/>
          <w:lang w:eastAsia="zh-CN"/>
        </w:rPr>
        <w:t xml:space="preserve">The </w:t>
      </w:r>
      <w:r w:rsidRPr="009E0DE1">
        <w:t xml:space="preserve">UPF </w:t>
      </w:r>
      <w:bookmarkStart w:id="14" w:name="OLE_LINK100"/>
      <w:bookmarkStart w:id="15" w:name="OLE_LINK101"/>
      <w:r w:rsidRPr="009E0DE1">
        <w:rPr>
          <w:rFonts w:eastAsia="宋体"/>
          <w:lang w:eastAsia="zh-CN"/>
        </w:rPr>
        <w:t>detects and forwards Ethernet frames based on the Ethernet Packet Filter Set and forwarding rule(s) received from the SMF</w:t>
      </w:r>
      <w:bookmarkEnd w:id="14"/>
      <w:bookmarkEnd w:id="15"/>
      <w:r w:rsidRPr="009E0DE1">
        <w:t>. This is further defined in clauses 5.7 and 5.8.2.</w:t>
      </w:r>
    </w:p>
    <w:p w:rsidR="00E43CD4" w:rsidRPr="009E0DE1" w:rsidRDefault="00E43CD4" w:rsidP="00E43CD4">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E43CD4" w:rsidRPr="009E0DE1" w:rsidRDefault="00E43CD4" w:rsidP="00E43CD4">
      <w:r w:rsidRPr="009E0DE1">
        <w:t>In this Release of specification, the PDU Session of Ethernet PDU Session type is restricted to SSC mode 1 and SSC mode 2.</w:t>
      </w:r>
    </w:p>
    <w:p w:rsidR="00E43CD4" w:rsidRPr="009E0DE1" w:rsidRDefault="00E43CD4" w:rsidP="00E43CD4">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E43CD4" w:rsidRPr="009E0DE1" w:rsidRDefault="00E43CD4" w:rsidP="00E43CD4">
      <w:pPr>
        <w:pStyle w:val="NO"/>
      </w:pPr>
      <w:r w:rsidRPr="009E0DE1">
        <w:t>NOTE </w:t>
      </w:r>
      <w:r>
        <w:t>11</w:t>
      </w:r>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r>
        <w:t>.</w:t>
      </w:r>
    </w:p>
    <w:p w:rsidR="00E43CD4" w:rsidRPr="009E0DE1" w:rsidRDefault="00E43CD4" w:rsidP="00E43CD4">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EA1BB2" w:rsidRDefault="00E43CD4" w:rsidP="00E43CD4">
      <w:pPr>
        <w:rPr>
          <w:ins w:id="16" w:author="Huawei" w:date="2019-06-05T15:50:00Z"/>
          <w:lang w:eastAsia="zh-CN"/>
        </w:rPr>
      </w:pPr>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ins w:id="17" w:author="Huawei" w:date="2019-06-05T15:38:00Z">
        <w:r>
          <w:t xml:space="preserve"> </w:t>
        </w:r>
      </w:ins>
      <w:ins w:id="18" w:author="Huawei" w:date="2019-06-05T16:29:00Z">
        <w:r w:rsidR="00C20A66">
          <w:rPr>
            <w:lang w:eastAsia="zh-CN"/>
          </w:rPr>
          <w:t>SMF may provide the reported UE</w:t>
        </w:r>
        <w:r w:rsidR="00D85949">
          <w:rPr>
            <w:lang w:eastAsia="zh-CN"/>
          </w:rPr>
          <w:t xml:space="preserve"> MAC</w:t>
        </w:r>
        <w:r w:rsidR="00C20A66">
          <w:rPr>
            <w:lang w:eastAsia="zh-CN"/>
          </w:rPr>
          <w:t xml:space="preserve"> </w:t>
        </w:r>
        <w:proofErr w:type="gramStart"/>
        <w:r w:rsidR="00C20A66">
          <w:rPr>
            <w:lang w:eastAsia="zh-CN"/>
          </w:rPr>
          <w:t>address</w:t>
        </w:r>
      </w:ins>
      <w:ins w:id="19" w:author="Huawei" w:date="2019-06-13T11:59:00Z">
        <w:r w:rsidR="00D85949">
          <w:rPr>
            <w:lang w:eastAsia="zh-CN"/>
          </w:rPr>
          <w:t>(</w:t>
        </w:r>
      </w:ins>
      <w:proofErr w:type="spellStart"/>
      <w:proofErr w:type="gramEnd"/>
      <w:ins w:id="20" w:author="Huawei" w:date="2019-06-05T16:29:00Z">
        <w:r w:rsidR="00C20A66">
          <w:rPr>
            <w:lang w:eastAsia="zh-CN"/>
          </w:rPr>
          <w:t>es</w:t>
        </w:r>
      </w:ins>
      <w:proofErr w:type="spellEnd"/>
      <w:ins w:id="21" w:author="Huawei" w:date="2019-06-13T11:59:00Z">
        <w:r w:rsidR="00D85949">
          <w:rPr>
            <w:lang w:eastAsia="zh-CN"/>
          </w:rPr>
          <w:t>)</w:t>
        </w:r>
      </w:ins>
      <w:ins w:id="22" w:author="Huawei" w:date="2019-06-05T16:29:00Z">
        <w:r w:rsidR="00C20A66">
          <w:rPr>
            <w:lang w:eastAsia="zh-CN"/>
          </w:rPr>
          <w:t xml:space="preserve"> from the old UPF </w:t>
        </w:r>
      </w:ins>
      <w:ins w:id="23" w:author="Huawei" w:date="2019-06-05T16:30:00Z">
        <w:r w:rsidR="00C20A66">
          <w:rPr>
            <w:lang w:eastAsia="zh-CN"/>
          </w:rPr>
          <w:t xml:space="preserve">in the </w:t>
        </w:r>
      </w:ins>
      <w:ins w:id="24" w:author="Huawei" w:date="2019-06-05T16:31:00Z">
        <w:r w:rsidR="00C20A66">
          <w:rPr>
            <w:lang w:eastAsia="zh-CN"/>
          </w:rPr>
          <w:t xml:space="preserve">new </w:t>
        </w:r>
      </w:ins>
      <w:ins w:id="25" w:author="Huawei" w:date="2019-06-05T16:30:00Z">
        <w:r w:rsidR="00C20A66">
          <w:rPr>
            <w:lang w:eastAsia="zh-CN"/>
          </w:rPr>
          <w:t xml:space="preserve">N4 session rules, </w:t>
        </w:r>
      </w:ins>
      <w:ins w:id="26" w:author="Huawei" w:date="2019-06-05T16:31:00Z">
        <w:r w:rsidR="00C20A66">
          <w:rPr>
            <w:lang w:eastAsia="zh-CN"/>
          </w:rPr>
          <w:t>corresponding</w:t>
        </w:r>
      </w:ins>
      <w:ins w:id="27" w:author="Huawei" w:date="2019-06-05T16:30:00Z">
        <w:r w:rsidR="00C20A66">
          <w:rPr>
            <w:lang w:eastAsia="zh-CN"/>
          </w:rPr>
          <w:t xml:space="preserve"> </w:t>
        </w:r>
      </w:ins>
      <w:ins w:id="28" w:author="Huawei" w:date="2019-06-05T16:31:00Z">
        <w:r w:rsidR="00C20A66">
          <w:rPr>
            <w:lang w:eastAsia="zh-CN"/>
          </w:rPr>
          <w:t>to the UE PDU session.</w:t>
        </w:r>
      </w:ins>
    </w:p>
    <w:p w:rsidR="00E43CD4" w:rsidRDefault="00E43CD4" w:rsidP="00E43CD4">
      <w:ins w:id="29" w:author="Huawei" w:date="2019-06-05T15:38:00Z">
        <w:r>
          <w:t xml:space="preserve">In case of 5G VN </w:t>
        </w:r>
        <w:proofErr w:type="spellStart"/>
        <w:r>
          <w:t>com</w:t>
        </w:r>
        <w:r w:rsidR="00D85949">
          <w:t>municairon</w:t>
        </w:r>
        <w:proofErr w:type="spellEnd"/>
        <w:r w:rsidR="00D85949">
          <w:t>, the report of UE MAC</w:t>
        </w:r>
        <w:r>
          <w:t xml:space="preserve"> </w:t>
        </w:r>
        <w:proofErr w:type="gramStart"/>
        <w:r>
          <w:t>address</w:t>
        </w:r>
      </w:ins>
      <w:ins w:id="30" w:author="Huawei" w:date="2019-06-13T11:59:00Z">
        <w:r w:rsidR="00D85949">
          <w:t>(</w:t>
        </w:r>
      </w:ins>
      <w:proofErr w:type="spellStart"/>
      <w:proofErr w:type="gramEnd"/>
      <w:ins w:id="31" w:author="Huawei" w:date="2019-06-05T15:38:00Z">
        <w:r>
          <w:t>es</w:t>
        </w:r>
      </w:ins>
      <w:proofErr w:type="spellEnd"/>
      <w:ins w:id="32" w:author="Huawei" w:date="2019-06-13T11:59:00Z">
        <w:r w:rsidR="00D85949">
          <w:t>)</w:t>
        </w:r>
      </w:ins>
      <w:ins w:id="33" w:author="Huawei" w:date="2019-06-05T15:38:00Z">
        <w:r>
          <w:t xml:space="preserve"> </w:t>
        </w:r>
      </w:ins>
      <w:ins w:id="34" w:author="Huawei" w:date="2019-06-05T15:39:00Z">
        <w:r w:rsidR="00507E59">
          <w:t xml:space="preserve">from UPF for a UE level N4 session </w:t>
        </w:r>
      </w:ins>
      <w:ins w:id="35" w:author="Huawei" w:date="2019-06-05T15:38:00Z">
        <w:r w:rsidR="00507E59">
          <w:t xml:space="preserve">may be further </w:t>
        </w:r>
      </w:ins>
      <w:ins w:id="36" w:author="Huawei" w:date="2019-06-05T15:39:00Z">
        <w:r w:rsidR="00507E59">
          <w:t xml:space="preserve">correlated </w:t>
        </w:r>
      </w:ins>
      <w:ins w:id="37" w:author="Huawei" w:date="2019-06-05T15:38:00Z">
        <w:r>
          <w:t xml:space="preserve">by the SMF per a 5G VN basis. </w:t>
        </w:r>
      </w:ins>
      <w:ins w:id="38" w:author="Huawei" w:date="2019-06-05T15:39:00Z">
        <w:r w:rsidR="00D85949">
          <w:t>SMF may provide the UE MAC</w:t>
        </w:r>
        <w:r w:rsidR="00507E59">
          <w:t xml:space="preserve"> </w:t>
        </w:r>
        <w:proofErr w:type="gramStart"/>
        <w:r w:rsidR="00507E59">
          <w:t>address</w:t>
        </w:r>
      </w:ins>
      <w:ins w:id="39" w:author="Huawei" w:date="2019-06-13T11:59:00Z">
        <w:r w:rsidR="00D85949">
          <w:t>(</w:t>
        </w:r>
        <w:proofErr w:type="spellStart"/>
        <w:proofErr w:type="gramEnd"/>
        <w:r w:rsidR="00D85949">
          <w:t>es</w:t>
        </w:r>
        <w:proofErr w:type="spellEnd"/>
        <w:r w:rsidR="00D85949">
          <w:t>)</w:t>
        </w:r>
      </w:ins>
      <w:ins w:id="40" w:author="Huawei" w:date="2019-06-05T15:39:00Z">
        <w:r w:rsidR="00507E59">
          <w:t xml:space="preserve"> in the </w:t>
        </w:r>
      </w:ins>
      <w:ins w:id="41" w:author="Huawei" w:date="2019-06-05T15:44:00Z">
        <w:r w:rsidR="00507E59">
          <w:t xml:space="preserve">UE level and/or </w:t>
        </w:r>
      </w:ins>
      <w:ins w:id="42" w:author="Huawei" w:date="2019-06-05T15:39:00Z">
        <w:r w:rsidR="00507E59">
          <w:t>group-level N4 rules when configuring a new PSA UPF</w:t>
        </w:r>
      </w:ins>
      <w:ins w:id="43" w:author="Huawei" w:date="2019-06-05T15:40:00Z">
        <w:r w:rsidR="00507E59">
          <w:t>.</w:t>
        </w:r>
      </w:ins>
    </w:p>
    <w:p w:rsidR="00E43CD4" w:rsidRPr="00E43CD4" w:rsidRDefault="00507E59" w:rsidP="00D85949">
      <w:pPr>
        <w:jc w:val="center"/>
        <w:rPr>
          <w:noProof/>
          <w:lang w:eastAsia="zh-CN"/>
        </w:rPr>
      </w:pPr>
      <w:r w:rsidRPr="00D85949">
        <w:rPr>
          <w:noProof/>
          <w:highlight w:val="yellow"/>
          <w:lang w:eastAsia="zh-CN"/>
        </w:rPr>
        <w:t>End of change</w:t>
      </w:r>
    </w:p>
    <w:p w:rsidR="00E43CD4" w:rsidRDefault="00E43CD4">
      <w:pPr>
        <w:rPr>
          <w:noProof/>
        </w:rPr>
      </w:pPr>
    </w:p>
    <w:p w:rsidR="00E43CD4" w:rsidRDefault="00E43CD4">
      <w:pPr>
        <w:rPr>
          <w:noProof/>
        </w:rPr>
      </w:pPr>
    </w:p>
    <w:sectPr w:rsidR="00E43C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38F" w:rsidRDefault="0028338F">
      <w:r>
        <w:separator/>
      </w:r>
    </w:p>
  </w:endnote>
  <w:endnote w:type="continuationSeparator" w:id="0">
    <w:p w:rsidR="0028338F" w:rsidRDefault="0028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38F" w:rsidRDefault="0028338F">
      <w:r>
        <w:separator/>
      </w:r>
    </w:p>
  </w:footnote>
  <w:footnote w:type="continuationSeparator" w:id="0">
    <w:p w:rsidR="0028338F" w:rsidRDefault="00283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38F"/>
    <w:rsid w:val="00284FEB"/>
    <w:rsid w:val="002860C4"/>
    <w:rsid w:val="002B5741"/>
    <w:rsid w:val="00305409"/>
    <w:rsid w:val="003609EF"/>
    <w:rsid w:val="0036231A"/>
    <w:rsid w:val="00374DD4"/>
    <w:rsid w:val="003B056C"/>
    <w:rsid w:val="003E1A36"/>
    <w:rsid w:val="00410371"/>
    <w:rsid w:val="004242F1"/>
    <w:rsid w:val="004A5A9F"/>
    <w:rsid w:val="004B75B7"/>
    <w:rsid w:val="00507E59"/>
    <w:rsid w:val="0051580D"/>
    <w:rsid w:val="00547111"/>
    <w:rsid w:val="00592D74"/>
    <w:rsid w:val="005C0141"/>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14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1F0"/>
    <w:rsid w:val="00C20A66"/>
    <w:rsid w:val="00C66BA2"/>
    <w:rsid w:val="00C95985"/>
    <w:rsid w:val="00CC5026"/>
    <w:rsid w:val="00CC68D0"/>
    <w:rsid w:val="00CD2BAF"/>
    <w:rsid w:val="00D03F9A"/>
    <w:rsid w:val="00D06D51"/>
    <w:rsid w:val="00D24991"/>
    <w:rsid w:val="00D50255"/>
    <w:rsid w:val="00D602EF"/>
    <w:rsid w:val="00D66520"/>
    <w:rsid w:val="00D85949"/>
    <w:rsid w:val="00DE34CF"/>
    <w:rsid w:val="00E13F3D"/>
    <w:rsid w:val="00E34898"/>
    <w:rsid w:val="00E43CD4"/>
    <w:rsid w:val="00EA1B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43CD4"/>
    <w:rPr>
      <w:rFonts w:ascii="Times New Roman" w:hAnsi="Times New Roman"/>
      <w:lang w:val="en-GB" w:eastAsia="en-US"/>
    </w:rPr>
  </w:style>
  <w:style w:type="character" w:customStyle="1" w:styleId="B1Char">
    <w:name w:val="B1 Char"/>
    <w:link w:val="B1"/>
    <w:rsid w:val="00E43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42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23697-4490-439A-B288-E1BC1AFF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2</cp:revision>
  <cp:lastPrinted>1899-12-31T23:00:00Z</cp:lastPrinted>
  <dcterms:created xsi:type="dcterms:W3CDTF">2019-06-18T14:30:00Z</dcterms:created>
  <dcterms:modified xsi:type="dcterms:W3CDTF">2019-06-18T14:30:00Z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(3)N9F0T/TFWs+iNn+5Lu0EAqceRaljnu1p4kZ/C8mjer51vgfcdAu0omQZRVvbcA+OuVLGc2wd
FtfTUXyeA3kfwL2pKIVpZZyyV/OLOaJ66TpeqCDHFsAsMDGdpt+0YsMF2a/Qg8VOE/b6zdEU
gHArRPTUfT9LuYmOfsevF3o0HvUCdAkfAFfSRdYQcuSp2Rox+kABJ1NcmCD3zMGytOE4zCcO
iUhSn3yt5rWlBj+l2H</vt:lpwstr>
  </property>
  <property fmtid="{D5CDD505-2E9C-101B-9397-08002B2CF9AE}" pid="22" name="_2015_ms_pID_7253431">
    <vt:lpwstr>JyCQ7l+laUdlKPSE13GEKfJXghEjuK2WKIeYmFxAc0IihrQqT5tw0T
7sXkmSs0eXDJZ6X9jk56u4Jn7vwI4PYgRWbShcnl3dkNzZs5qzjckl9f7BwuDqliT703joLT
cPAxcBKXU9vxbVhH7GJnEVnr07GfJ4m8iRB20yfJjWSRPCjyh2NKOqewNygiXzNaTtgqrUl9
RROIYUXt5dCek1TbOEekyvg1VMsR3CCiTRpE</vt:lpwstr>
  </property>
  <property fmtid="{D5CDD505-2E9C-101B-9397-08002B2CF9AE}" pid="23" name="_2015_ms_pID_7253432">
    <vt:lpwstr>TQ==</vt:lpwstr>
  </property>
</Properties>
</file>